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31B70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B97678">
        <w:rPr>
          <w:b/>
          <w:i/>
          <w:noProof/>
          <w:sz w:val="28"/>
        </w:rPr>
        <w:t>316</w:t>
      </w:r>
      <w:bookmarkStart w:id="0" w:name="_GoBack"/>
      <w:bookmarkEnd w:id="0"/>
      <w:r w:rsidR="00815A6E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5B2F1" w:rsidR="001E41F3" w:rsidRPr="00410371" w:rsidRDefault="00B3234B" w:rsidP="00C842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</w:t>
            </w:r>
            <w:r w:rsidR="00C842AC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65905C" w:rsidR="001E41F3" w:rsidRPr="00410371" w:rsidRDefault="00B976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1D0D8" w:rsidR="001E41F3" w:rsidRPr="00410371" w:rsidRDefault="00B3234B" w:rsidP="00693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6935EB">
              <w:rPr>
                <w:b/>
                <w:noProof/>
                <w:sz w:val="28"/>
              </w:rPr>
              <w:t>0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6CFB59" w:rsidR="001E41F3" w:rsidRDefault="00FC468C" w:rsidP="00C84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468C">
              <w:rPr>
                <w:noProof/>
                <w:lang w:eastAsia="zh-CN"/>
              </w:rPr>
              <w:t xml:space="preserve">Correction to content type of </w:t>
            </w:r>
            <w:r w:rsidR="00C842AC">
              <w:rPr>
                <w:noProof/>
                <w:lang w:eastAsia="zh-CN"/>
              </w:rPr>
              <w:t>Nmbsf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F6DDF" w:rsidR="001E41F3" w:rsidRDefault="0023673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90FFB" w:rsidR="001E41F3" w:rsidRDefault="00B3234B" w:rsidP="00656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56A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488FF7" w:rsidR="00B000C6" w:rsidRDefault="00A40C59" w:rsidP="00827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PATCH method is defined in this API. So content type "application/</w:t>
            </w:r>
            <w:proofErr w:type="spellStart"/>
            <w:r>
              <w:t>merge-patch+json</w:t>
            </w:r>
            <w:proofErr w:type="spellEnd"/>
            <w:r>
              <w:t xml:space="preserve">" shall be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00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A5744D" w:rsidR="001E41F3" w:rsidRDefault="00A40C59" w:rsidP="006B2E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Content type </w:t>
            </w:r>
            <w:r>
              <w:t>"application/</w:t>
            </w:r>
            <w:proofErr w:type="spellStart"/>
            <w:r>
              <w:t>merge-patch+json</w:t>
            </w:r>
            <w:proofErr w:type="spellEnd"/>
            <w:r>
              <w:t>"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1DE1B" w:rsidR="001E41F3" w:rsidRDefault="00A40C59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PATCH method can’t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16287" w:rsidR="001E41F3" w:rsidRDefault="00A40C59" w:rsidP="00827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827800">
              <w:rPr>
                <w:noProof/>
                <w:lang w:eastAsia="zh-CN"/>
              </w:rPr>
              <w:t>6.1.2.2.2</w:t>
            </w:r>
            <w:r w:rsidR="00827800">
              <w:rPr>
                <w:rFonts w:hint="eastAsia"/>
                <w:noProof/>
                <w:lang w:eastAsia="zh-CN"/>
              </w:rPr>
              <w:t>,</w:t>
            </w:r>
            <w:r w:rsidR="00827800">
              <w:rPr>
                <w:noProof/>
                <w:lang w:eastAsia="zh-CN"/>
              </w:rPr>
              <w:t xml:space="preserve"> </w:t>
            </w:r>
            <w:r w:rsidR="00B000C6">
              <w:rPr>
                <w:noProof/>
                <w:lang w:eastAsia="zh-CN"/>
              </w:rPr>
              <w:t>6.2.</w:t>
            </w:r>
            <w:r>
              <w:rPr>
                <w:noProof/>
                <w:lang w:eastAsia="zh-CN"/>
              </w:rPr>
              <w:t>2</w:t>
            </w:r>
            <w:r w:rsidR="00B000C6">
              <w:rPr>
                <w:noProof/>
                <w:lang w:eastAsia="zh-CN"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4E591A" w:rsidR="001E41F3" w:rsidRDefault="00747C2E" w:rsidP="00827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E36">
              <w:rPr>
                <w:noProof/>
                <w:lang w:eastAsia="zh-CN"/>
              </w:rPr>
              <w:t xml:space="preserve">This CR </w:t>
            </w:r>
            <w:r w:rsidR="00827800">
              <w:rPr>
                <w:noProof/>
                <w:lang w:eastAsia="zh-CN"/>
              </w:rPr>
              <w:t>does not impact the OpenAPI files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8C31318" w14:textId="77777777" w:rsidR="00C842AC" w:rsidRPr="004D3578" w:rsidRDefault="00C842AC" w:rsidP="00C842AC">
      <w:pPr>
        <w:pStyle w:val="1"/>
      </w:pPr>
      <w:bookmarkStart w:id="7" w:name="_Toc510696579"/>
      <w:bookmarkStart w:id="8" w:name="_Toc35971371"/>
      <w:bookmarkStart w:id="9" w:name="_Toc100742421"/>
      <w:bookmarkStart w:id="10" w:name="_Toc114149806"/>
      <w:bookmarkStart w:id="11" w:name="_Toc114149755"/>
      <w:bookmarkEnd w:id="2"/>
      <w:bookmarkEnd w:id="3"/>
      <w:bookmarkEnd w:id="4"/>
      <w:bookmarkEnd w:id="5"/>
      <w:bookmarkEnd w:id="6"/>
      <w:r w:rsidRPr="004D3578">
        <w:t>2</w:t>
      </w:r>
      <w:r w:rsidRPr="004D3578">
        <w:tab/>
        <w:t>References</w:t>
      </w:r>
      <w:bookmarkEnd w:id="7"/>
      <w:bookmarkEnd w:id="8"/>
      <w:bookmarkEnd w:id="9"/>
      <w:bookmarkEnd w:id="10"/>
    </w:p>
    <w:p w14:paraId="2EC055E3" w14:textId="77777777" w:rsidR="00C842AC" w:rsidRPr="004D3578" w:rsidRDefault="00C842AC" w:rsidP="00C842AC">
      <w:r w:rsidRPr="004D3578">
        <w:t>The following documents contain provisions which, through reference in this text, constitute provisions of the present document.</w:t>
      </w:r>
    </w:p>
    <w:p w14:paraId="23ABBAF6" w14:textId="77777777" w:rsidR="00C842AC" w:rsidRPr="004D3578" w:rsidRDefault="00C842AC" w:rsidP="00C842AC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302C83" w14:textId="77777777" w:rsidR="00C842AC" w:rsidRPr="004D3578" w:rsidRDefault="00C842AC" w:rsidP="00C842A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69285975" w14:textId="77777777" w:rsidR="00C842AC" w:rsidRPr="004D3578" w:rsidRDefault="00C842AC" w:rsidP="00C842A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BFCBC5D" w14:textId="77777777" w:rsidR="00C842AC" w:rsidRDefault="00C842AC" w:rsidP="00C842A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9D313FA" w14:textId="77777777" w:rsidR="00C842AC" w:rsidRPr="005E4D39" w:rsidRDefault="00C842AC" w:rsidP="00C842AC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71B22FA4" w14:textId="77777777" w:rsidR="00C842AC" w:rsidRPr="005E4D39" w:rsidRDefault="00C842AC" w:rsidP="00C842AC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5BDA8DE7" w14:textId="77777777" w:rsidR="00C842AC" w:rsidRPr="005E4D39" w:rsidRDefault="00C842AC" w:rsidP="00C842AC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6A82C356" w14:textId="77777777" w:rsidR="00C842AC" w:rsidRDefault="00C842AC" w:rsidP="00C842AC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358CB414" w14:textId="77777777" w:rsidR="00C842AC" w:rsidRDefault="00C842AC" w:rsidP="00C842AC">
      <w:pPr>
        <w:pStyle w:val="EX"/>
        <w:rPr>
          <w:lang w:val="en-US"/>
        </w:rPr>
      </w:pPr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3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p w14:paraId="71E52413" w14:textId="77777777" w:rsidR="00C842AC" w:rsidRDefault="00C842AC" w:rsidP="00C842AC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EA5F1AC" w14:textId="77777777" w:rsidR="00C842AC" w:rsidRPr="00E535AD" w:rsidRDefault="00C842AC" w:rsidP="00C842AC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3F354E98" w14:textId="77777777" w:rsidR="00C842AC" w:rsidRPr="00E535AD" w:rsidRDefault="00C842AC" w:rsidP="00C842AC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B14E17A" w14:textId="77777777" w:rsidR="00C842AC" w:rsidRPr="00986E88" w:rsidRDefault="00C842AC" w:rsidP="00C842AC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B1AF15D" w14:textId="77777777" w:rsidR="00C842AC" w:rsidRPr="00986E88" w:rsidRDefault="00C842AC" w:rsidP="00C842AC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03AA7A4B" w14:textId="77777777" w:rsidR="00C842AC" w:rsidRPr="00986E88" w:rsidRDefault="00C842AC" w:rsidP="00C842AC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3E224C50" w14:textId="77777777" w:rsidR="00C842AC" w:rsidRDefault="00C842AC" w:rsidP="00C842AC">
      <w:pPr>
        <w:pStyle w:val="EX"/>
      </w:pPr>
      <w:r>
        <w:t>[13]</w:t>
      </w:r>
      <w:r>
        <w:tab/>
        <w:t>IETF RFC 7807: "Problem Details for HTTP APIs".</w:t>
      </w:r>
    </w:p>
    <w:p w14:paraId="44D67453" w14:textId="77777777" w:rsidR="00C842AC" w:rsidRPr="005E4D39" w:rsidRDefault="00C842AC" w:rsidP="00C842AC">
      <w:pPr>
        <w:pStyle w:val="EX"/>
      </w:pPr>
      <w:r w:rsidRPr="005E4D39">
        <w:t>[</w:t>
      </w:r>
      <w:r>
        <w:t>14]</w:t>
      </w:r>
      <w:r>
        <w:tab/>
        <w:t>3GPP TS </w:t>
      </w:r>
      <w:r w:rsidRPr="005E4D39">
        <w:t>23.</w:t>
      </w:r>
      <w:r>
        <w:t>247</w:t>
      </w:r>
      <w:r w:rsidRPr="005E4D39">
        <w:t>: "</w:t>
      </w:r>
      <w:r>
        <w:t>Architectural enhancements for 5G multicast-broadcast services</w:t>
      </w:r>
      <w:r w:rsidRPr="005E4D39">
        <w:t>; Stage 2".</w:t>
      </w:r>
    </w:p>
    <w:p w14:paraId="72397721" w14:textId="77777777" w:rsidR="00C842AC" w:rsidRPr="005E4D39" w:rsidRDefault="00C842AC" w:rsidP="00C842AC">
      <w:pPr>
        <w:pStyle w:val="EX"/>
      </w:pPr>
      <w:r w:rsidRPr="005E4D39">
        <w:t>[</w:t>
      </w:r>
      <w:r>
        <w:t>15]</w:t>
      </w:r>
      <w:r>
        <w:tab/>
        <w:t>3GPP TS </w:t>
      </w:r>
      <w:r w:rsidRPr="005E4D39">
        <w:t>2</w:t>
      </w:r>
      <w:r>
        <w:t>6</w:t>
      </w:r>
      <w:r w:rsidRPr="005E4D39">
        <w:t>.</w:t>
      </w:r>
      <w:r>
        <w:t>502</w:t>
      </w:r>
      <w:r w:rsidRPr="005E4D39">
        <w:t>: "</w:t>
      </w:r>
      <w:r w:rsidRPr="00EA6358">
        <w:t>5G Multicast-Broadcast User Service Architecture</w:t>
      </w:r>
      <w:r w:rsidRPr="005E4D39">
        <w:t>".</w:t>
      </w:r>
    </w:p>
    <w:p w14:paraId="219C2B2B" w14:textId="77777777" w:rsidR="00C842AC" w:rsidRDefault="00C842AC" w:rsidP="00C842AC">
      <w:pPr>
        <w:pStyle w:val="EX"/>
        <w:rPr>
          <w:noProof/>
        </w:rPr>
      </w:pPr>
      <w:r>
        <w:t>[16]</w:t>
      </w:r>
      <w:r>
        <w:tab/>
      </w:r>
      <w:r>
        <w:rPr>
          <w:noProof/>
        </w:rPr>
        <w:t>3GPP TS 29.554: "5G System; Background Data Transfer Policy Control Service; Stage 3".</w:t>
      </w:r>
    </w:p>
    <w:p w14:paraId="7F30E5F6" w14:textId="77777777" w:rsidR="00C842AC" w:rsidRPr="005E4D39" w:rsidRDefault="00C842AC" w:rsidP="00C842AC">
      <w:pPr>
        <w:pStyle w:val="EX"/>
      </w:pPr>
      <w:r>
        <w:rPr>
          <w:noProof/>
        </w:rPr>
        <w:t>[17]</w:t>
      </w:r>
      <w:r>
        <w:rPr>
          <w:noProof/>
        </w:rPr>
        <w:tab/>
        <w:t>3GPP TS 29.571: "5G System; Common Data Types for Service Based Interfaces; Stage 3".</w:t>
      </w:r>
    </w:p>
    <w:p w14:paraId="11F30A4D" w14:textId="77777777" w:rsidR="00C842AC" w:rsidRDefault="00C842AC" w:rsidP="00C842A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29.122: "T8 reference point for northbound Application Programming Interfaces (APIs)".</w:t>
      </w:r>
    </w:p>
    <w:p w14:paraId="33DEF03C" w14:textId="77777777" w:rsidR="00C842AC" w:rsidRDefault="00C842AC" w:rsidP="00C842AC">
      <w:pPr>
        <w:pStyle w:val="EX"/>
      </w:pPr>
      <w:r w:rsidRPr="007E0A5F">
        <w:t>[19]</w:t>
      </w:r>
      <w:r w:rsidRPr="009879E4">
        <w:tab/>
        <w:t xml:space="preserve">OMA: "OMNA BCAST Service Class Registry", </w:t>
      </w:r>
      <w:hyperlink r:id="rId14" w:history="1">
        <w:r w:rsidRPr="005A34CC">
          <w:rPr>
            <w:rStyle w:val="aa"/>
          </w:rPr>
          <w:t>https://technical.openmobilealliance.org/OMNA/bcast/bcast-service-class-registry.html</w:t>
        </w:r>
      </w:hyperlink>
      <w:r w:rsidRPr="009879E4">
        <w:t>.</w:t>
      </w:r>
    </w:p>
    <w:p w14:paraId="0AB2F37C" w14:textId="77777777" w:rsidR="00C842AC" w:rsidRPr="008F609F" w:rsidRDefault="00C842AC" w:rsidP="00C842AC">
      <w:pPr>
        <w:pStyle w:val="EX"/>
      </w:pPr>
      <w:r w:rsidRPr="008F609F">
        <w:rPr>
          <w:noProof/>
        </w:rPr>
        <w:t>[20]</w:t>
      </w:r>
      <w:r w:rsidRPr="008F609F">
        <w:rPr>
          <w:noProof/>
        </w:rPr>
        <w:tab/>
        <w:t xml:space="preserve">3GPP TS 29.581: "5G System; </w:t>
      </w:r>
      <w:r w:rsidRPr="008F609F">
        <w:t>Multicast/Broadcast Service Transport Services</w:t>
      </w:r>
      <w:r w:rsidRPr="008F609F">
        <w:rPr>
          <w:noProof/>
        </w:rPr>
        <w:t>; Stage 3".</w:t>
      </w:r>
    </w:p>
    <w:p w14:paraId="39A98EA8" w14:textId="0E338CAE" w:rsidR="00FC468C" w:rsidRDefault="00C842AC" w:rsidP="00C842AC">
      <w:pPr>
        <w:pStyle w:val="EX"/>
        <w:rPr>
          <w:ins w:id="12" w:author="Huawei1" w:date="2022-10-22T15:24:00Z"/>
        </w:rPr>
      </w:pPr>
      <w:r w:rsidRPr="008F609F">
        <w:t>[21]</w:t>
      </w:r>
      <w:r w:rsidRPr="008F609F">
        <w:tab/>
        <w:t>IANA: "Reliable Multicast Transport (RMT) FEC Encoding IDs and FEC Instance IDs", https://www</w:t>
      </w:r>
      <w:r w:rsidRPr="003B0076">
        <w:t>.iana.org/assignments/rmt-fec-parameters/rmt-fec-parameters.xhtml#rmt-fec-parameters-1</w:t>
      </w:r>
    </w:p>
    <w:p w14:paraId="1BDAECA5" w14:textId="6A478665" w:rsidR="00FD577A" w:rsidRPr="00E17CCB" w:rsidRDefault="00FD577A" w:rsidP="00FC468C">
      <w:pPr>
        <w:pStyle w:val="EX"/>
      </w:pPr>
      <w:ins w:id="13" w:author="Huawei1" w:date="2022-10-22T15:24:00Z">
        <w:r>
          <w:t>[x]</w:t>
        </w:r>
        <w:r>
          <w:tab/>
          <w:t>IETF RFC 7396: "JSON Merge Patch".</w:t>
        </w:r>
      </w:ins>
    </w:p>
    <w:p w14:paraId="6C0830F7" w14:textId="77777777" w:rsidR="00FC468C" w:rsidRPr="00C56BD0" w:rsidRDefault="00FC468C" w:rsidP="00FC4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F0AF14D" w14:textId="77777777" w:rsidR="00C842AC" w:rsidRDefault="00C842AC" w:rsidP="00C842AC">
      <w:pPr>
        <w:pStyle w:val="50"/>
      </w:pPr>
      <w:bookmarkStart w:id="14" w:name="_Toc35971396"/>
      <w:bookmarkStart w:id="15" w:name="_Toc100742447"/>
      <w:bookmarkStart w:id="16" w:name="_Toc114149865"/>
      <w:r>
        <w:lastRenderedPageBreak/>
        <w:t>6.1.2.2.2</w:t>
      </w:r>
      <w:r>
        <w:tab/>
        <w:t>Content type</w:t>
      </w:r>
      <w:bookmarkEnd w:id="14"/>
      <w:bookmarkEnd w:id="15"/>
      <w:bookmarkEnd w:id="16"/>
    </w:p>
    <w:p w14:paraId="31D7C880" w14:textId="77777777" w:rsidR="00C842AC" w:rsidRDefault="00C842AC" w:rsidP="00C842AC">
      <w:pPr>
        <w:rPr>
          <w:ins w:id="17" w:author="Huawei1" w:date="2022-10-26T14:22:00Z"/>
        </w:rPr>
      </w:pPr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5096E293" w14:textId="477EFBFE" w:rsidR="00C842AC" w:rsidRDefault="00C842AC" w:rsidP="00C842AC">
      <w:ins w:id="18" w:author="Huawei1" w:date="2022-10-26T14:22:00Z">
        <w:r>
          <w:t>JSON object used in the HTTP PATCH request shall be encoded according to "JSON Merge Patch" and shall be signalled by the content type "application/</w:t>
        </w:r>
        <w:proofErr w:type="spellStart"/>
        <w:r>
          <w:t>merge-patch+json</w:t>
        </w:r>
        <w:proofErr w:type="spellEnd"/>
        <w:r>
          <w:t>", as defined in IETF RFC 7396 [x].</w:t>
        </w:r>
      </w:ins>
    </w:p>
    <w:p w14:paraId="3E33B2D0" w14:textId="77777777" w:rsidR="00C842AC" w:rsidRPr="00986E88" w:rsidRDefault="00C842AC" w:rsidP="00C842AC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7807 [13].</w:t>
      </w:r>
    </w:p>
    <w:p w14:paraId="7B6DD182" w14:textId="77777777" w:rsidR="00C842AC" w:rsidRPr="00C56BD0" w:rsidRDefault="00C842AC" w:rsidP="00C84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D51C5C" w14:textId="77777777" w:rsidR="00C842AC" w:rsidRDefault="00C842AC" w:rsidP="00C842AC">
      <w:pPr>
        <w:pStyle w:val="50"/>
      </w:pPr>
      <w:bookmarkStart w:id="19" w:name="_Toc114149912"/>
      <w:r>
        <w:t>6.2.2.2.2</w:t>
      </w:r>
      <w:r>
        <w:tab/>
        <w:t>Content type</w:t>
      </w:r>
      <w:bookmarkEnd w:id="19"/>
    </w:p>
    <w:p w14:paraId="14ADC30D" w14:textId="77777777" w:rsidR="00C842AC" w:rsidRDefault="00C842AC" w:rsidP="00C842AC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66208EDB" w14:textId="0A155841" w:rsidR="00C842AC" w:rsidRDefault="00C842AC" w:rsidP="00C842AC">
      <w:ins w:id="20" w:author="Huawei1" w:date="2022-10-26T14:22:00Z">
        <w:r>
          <w:t>JSON object used in the HTTP PATCH request shall be encoded according to "JSON Merge Patch" and shall be signalled by the content type "application/</w:t>
        </w:r>
        <w:proofErr w:type="spellStart"/>
        <w:r>
          <w:t>merge-patch+json</w:t>
        </w:r>
        <w:proofErr w:type="spellEnd"/>
        <w:r>
          <w:t>", as defined in IETF RFC 7396 [x].</w:t>
        </w:r>
      </w:ins>
    </w:p>
    <w:p w14:paraId="4FDA9174" w14:textId="3F0B6D13" w:rsidR="00C842AC" w:rsidRPr="00C842AC" w:rsidRDefault="00C842AC" w:rsidP="00C842AC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7807 [13].</w:t>
      </w:r>
    </w:p>
    <w:bookmarkEnd w:id="11"/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501F1" w14:textId="77777777" w:rsidR="00B91747" w:rsidRDefault="00B91747">
      <w:r>
        <w:separator/>
      </w:r>
    </w:p>
  </w:endnote>
  <w:endnote w:type="continuationSeparator" w:id="0">
    <w:p w14:paraId="6EF0B37A" w14:textId="77777777" w:rsidR="00B91747" w:rsidRDefault="00B9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723D0" w14:textId="77777777" w:rsidR="00B91747" w:rsidRDefault="00B91747">
      <w:r>
        <w:separator/>
      </w:r>
    </w:p>
  </w:footnote>
  <w:footnote w:type="continuationSeparator" w:id="0">
    <w:p w14:paraId="60E2F5B2" w14:textId="77777777" w:rsidR="00B91747" w:rsidRDefault="00B91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35EB" w:rsidRDefault="006935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35EB" w:rsidRDefault="006935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35EB" w:rsidRDefault="006935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35EB" w:rsidRDefault="006935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4"/>
  </w:num>
  <w:num w:numId="10">
    <w:abstractNumId w:val="16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7"/>
  </w:num>
  <w:num w:numId="15">
    <w:abstractNumId w:val="15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07E"/>
    <w:rsid w:val="000A6394"/>
    <w:rsid w:val="000B7FED"/>
    <w:rsid w:val="000C038A"/>
    <w:rsid w:val="000C35F6"/>
    <w:rsid w:val="000C6598"/>
    <w:rsid w:val="000D44B3"/>
    <w:rsid w:val="001172F9"/>
    <w:rsid w:val="00145D43"/>
    <w:rsid w:val="00177328"/>
    <w:rsid w:val="00192C46"/>
    <w:rsid w:val="001A08B3"/>
    <w:rsid w:val="001A605D"/>
    <w:rsid w:val="001A7B60"/>
    <w:rsid w:val="001B52F0"/>
    <w:rsid w:val="001B6120"/>
    <w:rsid w:val="001B7A65"/>
    <w:rsid w:val="001E089B"/>
    <w:rsid w:val="001E41F3"/>
    <w:rsid w:val="00210A07"/>
    <w:rsid w:val="0023673E"/>
    <w:rsid w:val="0026004D"/>
    <w:rsid w:val="002640DD"/>
    <w:rsid w:val="002730E1"/>
    <w:rsid w:val="00275D12"/>
    <w:rsid w:val="00284FEB"/>
    <w:rsid w:val="002860C4"/>
    <w:rsid w:val="002A4D27"/>
    <w:rsid w:val="002B5741"/>
    <w:rsid w:val="002E472E"/>
    <w:rsid w:val="00305409"/>
    <w:rsid w:val="00324472"/>
    <w:rsid w:val="00353A7D"/>
    <w:rsid w:val="003609EF"/>
    <w:rsid w:val="0036231A"/>
    <w:rsid w:val="00374DD4"/>
    <w:rsid w:val="003E1A36"/>
    <w:rsid w:val="003F2596"/>
    <w:rsid w:val="00410371"/>
    <w:rsid w:val="004242EC"/>
    <w:rsid w:val="004242F1"/>
    <w:rsid w:val="00442BE7"/>
    <w:rsid w:val="00453FC3"/>
    <w:rsid w:val="00456579"/>
    <w:rsid w:val="00473AD2"/>
    <w:rsid w:val="004B75B7"/>
    <w:rsid w:val="005141D9"/>
    <w:rsid w:val="0051580D"/>
    <w:rsid w:val="00534424"/>
    <w:rsid w:val="0053721F"/>
    <w:rsid w:val="00547111"/>
    <w:rsid w:val="0058118A"/>
    <w:rsid w:val="00592D74"/>
    <w:rsid w:val="005E2C44"/>
    <w:rsid w:val="00604683"/>
    <w:rsid w:val="00621188"/>
    <w:rsid w:val="006257ED"/>
    <w:rsid w:val="006469CE"/>
    <w:rsid w:val="00653DE4"/>
    <w:rsid w:val="00656A94"/>
    <w:rsid w:val="00665C47"/>
    <w:rsid w:val="006935EB"/>
    <w:rsid w:val="00695808"/>
    <w:rsid w:val="006B2EC5"/>
    <w:rsid w:val="006B46FB"/>
    <w:rsid w:val="006E21FB"/>
    <w:rsid w:val="00747C2E"/>
    <w:rsid w:val="00792342"/>
    <w:rsid w:val="007977A8"/>
    <w:rsid w:val="00797C48"/>
    <w:rsid w:val="007A0654"/>
    <w:rsid w:val="007A18E6"/>
    <w:rsid w:val="007A2189"/>
    <w:rsid w:val="007B512A"/>
    <w:rsid w:val="007C2097"/>
    <w:rsid w:val="007C3EA6"/>
    <w:rsid w:val="007D6A07"/>
    <w:rsid w:val="007E3DA8"/>
    <w:rsid w:val="007F1C75"/>
    <w:rsid w:val="007F7259"/>
    <w:rsid w:val="008040A8"/>
    <w:rsid w:val="00815A6E"/>
    <w:rsid w:val="00827800"/>
    <w:rsid w:val="008279FA"/>
    <w:rsid w:val="008334BE"/>
    <w:rsid w:val="00833FA0"/>
    <w:rsid w:val="008626E7"/>
    <w:rsid w:val="00870EE7"/>
    <w:rsid w:val="00871AFB"/>
    <w:rsid w:val="008863B9"/>
    <w:rsid w:val="008A45A6"/>
    <w:rsid w:val="008D3CCC"/>
    <w:rsid w:val="008E0E43"/>
    <w:rsid w:val="008F3789"/>
    <w:rsid w:val="008F686C"/>
    <w:rsid w:val="00913B31"/>
    <w:rsid w:val="009148DE"/>
    <w:rsid w:val="00930E1E"/>
    <w:rsid w:val="00930F88"/>
    <w:rsid w:val="00941E30"/>
    <w:rsid w:val="009777D9"/>
    <w:rsid w:val="00991B88"/>
    <w:rsid w:val="00995A68"/>
    <w:rsid w:val="009A288B"/>
    <w:rsid w:val="009A5753"/>
    <w:rsid w:val="009A579D"/>
    <w:rsid w:val="009C0F05"/>
    <w:rsid w:val="009C68D1"/>
    <w:rsid w:val="009E3297"/>
    <w:rsid w:val="009F734F"/>
    <w:rsid w:val="00A01D8B"/>
    <w:rsid w:val="00A047BD"/>
    <w:rsid w:val="00A246B6"/>
    <w:rsid w:val="00A40C59"/>
    <w:rsid w:val="00A47E70"/>
    <w:rsid w:val="00A50CF0"/>
    <w:rsid w:val="00A7671C"/>
    <w:rsid w:val="00AA2CBC"/>
    <w:rsid w:val="00AC5820"/>
    <w:rsid w:val="00AD1CD8"/>
    <w:rsid w:val="00AD20B9"/>
    <w:rsid w:val="00B000C6"/>
    <w:rsid w:val="00B258BB"/>
    <w:rsid w:val="00B3234B"/>
    <w:rsid w:val="00B66ED1"/>
    <w:rsid w:val="00B67B97"/>
    <w:rsid w:val="00B819DF"/>
    <w:rsid w:val="00B91747"/>
    <w:rsid w:val="00B968C8"/>
    <w:rsid w:val="00B97678"/>
    <w:rsid w:val="00BA3EC5"/>
    <w:rsid w:val="00BA51D9"/>
    <w:rsid w:val="00BB5DFC"/>
    <w:rsid w:val="00BD279D"/>
    <w:rsid w:val="00BD283F"/>
    <w:rsid w:val="00BD6BB8"/>
    <w:rsid w:val="00C353F8"/>
    <w:rsid w:val="00C42EBA"/>
    <w:rsid w:val="00C66BA2"/>
    <w:rsid w:val="00C75D69"/>
    <w:rsid w:val="00C842AC"/>
    <w:rsid w:val="00C870F6"/>
    <w:rsid w:val="00C95985"/>
    <w:rsid w:val="00CC5026"/>
    <w:rsid w:val="00CC68D0"/>
    <w:rsid w:val="00CF2F4C"/>
    <w:rsid w:val="00D0035A"/>
    <w:rsid w:val="00D03F9A"/>
    <w:rsid w:val="00D06D51"/>
    <w:rsid w:val="00D17937"/>
    <w:rsid w:val="00D24991"/>
    <w:rsid w:val="00D50255"/>
    <w:rsid w:val="00D66520"/>
    <w:rsid w:val="00D84AE9"/>
    <w:rsid w:val="00D95BA4"/>
    <w:rsid w:val="00DA231F"/>
    <w:rsid w:val="00DE34CF"/>
    <w:rsid w:val="00DF15BA"/>
    <w:rsid w:val="00E13F3D"/>
    <w:rsid w:val="00E147AC"/>
    <w:rsid w:val="00E34898"/>
    <w:rsid w:val="00E6391B"/>
    <w:rsid w:val="00E80F53"/>
    <w:rsid w:val="00E96E36"/>
    <w:rsid w:val="00EB09B7"/>
    <w:rsid w:val="00EC4F57"/>
    <w:rsid w:val="00EE7D7C"/>
    <w:rsid w:val="00F25D98"/>
    <w:rsid w:val="00F300FB"/>
    <w:rsid w:val="00F42043"/>
    <w:rsid w:val="00FA1713"/>
    <w:rsid w:val="00FB6386"/>
    <w:rsid w:val="00FC468C"/>
    <w:rsid w:val="00FD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204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17937"/>
  </w:style>
  <w:style w:type="paragraph" w:customStyle="1" w:styleId="Guidance">
    <w:name w:val="Guidance"/>
    <w:basedOn w:val="a"/>
    <w:rsid w:val="00D17937"/>
    <w:rPr>
      <w:i/>
      <w:color w:val="0000FF"/>
    </w:rPr>
  </w:style>
  <w:style w:type="character" w:customStyle="1" w:styleId="Char3">
    <w:name w:val="文档结构图 Char"/>
    <w:link w:val="af0"/>
    <w:rsid w:val="00D1793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179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793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179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17937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D1793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17937"/>
    <w:rPr>
      <w:rFonts w:ascii="Arial" w:hAnsi="Arial"/>
      <w:b/>
      <w:lang w:val="en-GB" w:eastAsia="en-US"/>
    </w:rPr>
  </w:style>
  <w:style w:type="character" w:customStyle="1" w:styleId="NOZchn">
    <w:name w:val="NO Zchn"/>
    <w:rsid w:val="00D17937"/>
    <w:rPr>
      <w:lang w:eastAsia="en-US"/>
    </w:rPr>
  </w:style>
  <w:style w:type="character" w:customStyle="1" w:styleId="4Char">
    <w:name w:val="标题 4 Char"/>
    <w:link w:val="40"/>
    <w:rsid w:val="00D17937"/>
    <w:rPr>
      <w:rFonts w:ascii="Arial" w:hAnsi="Arial"/>
      <w:sz w:val="24"/>
      <w:lang w:val="en-GB" w:eastAsia="en-US"/>
    </w:rPr>
  </w:style>
  <w:style w:type="character" w:customStyle="1" w:styleId="Char1">
    <w:name w:val="批注框文本 Char"/>
    <w:link w:val="ae"/>
    <w:rsid w:val="00D17937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D17937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D1793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1793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17937"/>
    <w:rPr>
      <w:color w:val="FF0000"/>
      <w:lang w:val="en-GB" w:eastAsia="en-US"/>
    </w:rPr>
  </w:style>
  <w:style w:type="character" w:styleId="afff0">
    <w:name w:val="Emphasis"/>
    <w:qFormat/>
    <w:rsid w:val="00D17937"/>
    <w:rPr>
      <w:i/>
      <w:iCs/>
    </w:rPr>
  </w:style>
  <w:style w:type="character" w:customStyle="1" w:styleId="5Char">
    <w:name w:val="标题 5 Char"/>
    <w:link w:val="50"/>
    <w:rsid w:val="00D17937"/>
    <w:rPr>
      <w:rFonts w:ascii="Arial" w:hAnsi="Arial"/>
      <w:sz w:val="22"/>
      <w:lang w:val="en-GB" w:eastAsia="en-US"/>
    </w:rPr>
  </w:style>
  <w:style w:type="paragraph" w:styleId="afff1">
    <w:name w:val="Revision"/>
    <w:hidden/>
    <w:uiPriority w:val="99"/>
    <w:semiHidden/>
    <w:rsid w:val="00D179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937"/>
    <w:rPr>
      <w:rFonts w:ascii="Courier New" w:hAnsi="Courier New"/>
      <w:sz w:val="16"/>
      <w:lang w:val="en-GB" w:eastAsia="en-US"/>
    </w:rPr>
  </w:style>
  <w:style w:type="character" w:customStyle="1" w:styleId="2Char">
    <w:name w:val="标题 2 Char"/>
    <w:link w:val="2"/>
    <w:rsid w:val="00D17937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D17937"/>
    <w:rPr>
      <w:rFonts w:ascii="Times New Roman" w:hAnsi="Times New Roman"/>
      <w:color w:val="FF0000"/>
      <w:lang w:val="en-GB"/>
    </w:rPr>
  </w:style>
  <w:style w:type="table" w:styleId="afff2">
    <w:name w:val="Table Grid"/>
    <w:basedOn w:val="a1"/>
    <w:uiPriority w:val="39"/>
    <w:rsid w:val="00D1793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1793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1793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1793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D17937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D17937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qFormat/>
    <w:rsid w:val="006935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technical.openmobilealliance.org/OMNA/bcast/bcast-service-class-registry.html" TargetMode="Externa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FB747-2CD3-46EE-9DC9-BC2B73C7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2022-10-26T06:21:00Z</dcterms:created>
  <dcterms:modified xsi:type="dcterms:W3CDTF">2022-11-07T10:50:00Z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(3)uukAMpBM7ve8W1zp/m+x8/E7KrLXHLoCt54CG/c9ymXAkRApn9obXU1++sx0m84AGsd/y9xk
jJIlaThDHZvtlaP+DV33tCAPjZ2ykNfpyVzSMGMuQtv3IoYbeINb0iIrwWqXV9gzbRX9Wpd9
Z9s2Vcj9g+yL1D5gpbP0gC3Zu5u/faVHzU8IXEyDC+Hmg+2jOMLWli0Q/3icrEU56lhPpncb
9s80o+0xEZZvK/qjLM</vt:lpwstr>
  </property>
  <property fmtid="{D5CDD505-2E9C-101B-9397-08002B2CF9AE}" pid="22" name="_2015_ms_pID_7253431">
    <vt:lpwstr>kv32nj6sAznxgNZ6RpNwxhEA4Z9S7N8iUNJi9vxTWjUhEaAsNm9x6/
tAdX14QOm/BB8fJon1xPJcnSFGnIF55Z8EglqZ/NbMcCWeS/fJWfGqwN1uMvH9Ob2Rhc5v3a
bVynZanNvB46moDnwyLOCBQnut7SnlTmv9cRB45d52yko6cB2OntJV7FXJ9O+2MupQiVLwjx
zOy3JNwIVxD0TgS/2of3vbls9fdToo5y9U7P</vt:lpwstr>
  </property>
  <property fmtid="{D5CDD505-2E9C-101B-9397-08002B2CF9AE}" pid="23" name="_2015_ms_pID_7253432">
    <vt:lpwstr>3w==</vt:lpwstr>
  </property>
</Properties>
</file>